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AED60" w14:textId="77777777"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S2-190</w:t>
      </w:r>
      <w:r w:rsidR="00C35FF5">
        <w:rPr>
          <w:rFonts w:cs="Arial"/>
          <w:b/>
          <w:noProof/>
          <w:sz w:val="24"/>
        </w:rPr>
        <w:t>9928</w:t>
      </w:r>
    </w:p>
    <w:p w14:paraId="1A713A38" w14:textId="77777777" w:rsidR="00A05AAA" w:rsidRPr="00C35FF5" w:rsidRDefault="00A05AAA" w:rsidP="00A05AA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35FF5">
        <w:rPr>
          <w:rFonts w:cs="Arial"/>
          <w:b/>
          <w:noProof/>
          <w:color w:val="3333FF"/>
        </w:rPr>
        <w:t xml:space="preserve">  </w:t>
      </w:r>
      <w:r w:rsidRPr="00C35FF5">
        <w:rPr>
          <w:b/>
          <w:noProof/>
          <w:color w:val="3333FF"/>
        </w:rPr>
        <w:t>(revision of S2-190</w:t>
      </w:r>
      <w:r w:rsidR="00C35FF5" w:rsidRPr="00C35FF5">
        <w:rPr>
          <w:b/>
          <w:noProof/>
          <w:color w:val="3333FF"/>
        </w:rPr>
        <w:t>9928</w:t>
      </w:r>
      <w:r w:rsidRPr="00C35FF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026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D32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A2329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8E5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DC9E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2C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4D7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6C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5BBB7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4CF2CDB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88B14" w14:textId="77777777" w:rsidR="001E41F3" w:rsidRPr="008834F5" w:rsidRDefault="003107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7BFC369C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7EF4B" w14:textId="77777777"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33C406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F3E15E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975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B0E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9E5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406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5775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0359CD" w14:textId="77777777" w:rsidTr="00547111">
        <w:tc>
          <w:tcPr>
            <w:tcW w:w="9641" w:type="dxa"/>
            <w:gridSpan w:val="9"/>
          </w:tcPr>
          <w:p w14:paraId="0184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8E0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4E7BF5" w14:textId="77777777" w:rsidTr="00A7671C">
        <w:tc>
          <w:tcPr>
            <w:tcW w:w="2835" w:type="dxa"/>
          </w:tcPr>
          <w:p w14:paraId="22FA70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EDE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EE8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EC3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55A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7CC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0F44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8A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2832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F64B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194298" w14:textId="77777777" w:rsidTr="00547111">
        <w:tc>
          <w:tcPr>
            <w:tcW w:w="9640" w:type="dxa"/>
            <w:gridSpan w:val="11"/>
          </w:tcPr>
          <w:p w14:paraId="79B99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4EC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CA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A05FF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services Description</w:t>
            </w:r>
          </w:p>
        </w:tc>
      </w:tr>
      <w:tr w:rsidR="001E41F3" w14:paraId="5A9F10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744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D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F42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A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00367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4457A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8A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A367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47E3D8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47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8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D74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E4F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C5D2F" w14:textId="77777777"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9FAF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DB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679DB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D2B0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7E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7F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7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21E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DE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09C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4FE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455BA" w14:textId="77777777"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A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072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705318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15E553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FE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C6D2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52B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B04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A0179" w14:textId="77777777" w:rsidTr="00547111">
        <w:tc>
          <w:tcPr>
            <w:tcW w:w="1843" w:type="dxa"/>
          </w:tcPr>
          <w:p w14:paraId="19CA7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33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D5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75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F92BB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 needs restructuring with PCF services spread over multiple sub-clauses</w:t>
            </w:r>
          </w:p>
        </w:tc>
      </w:tr>
      <w:tr w:rsidR="001E41F3" w14:paraId="665D4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4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8C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89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F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AB2C2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the clause</w:t>
            </w:r>
          </w:p>
        </w:tc>
      </w:tr>
      <w:tr w:rsidR="001E41F3" w14:paraId="2462C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B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AB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2FE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78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88AD" w14:textId="77777777" w:rsidR="001E41F3" w:rsidRDefault="000E7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Unclaer specification</w:t>
            </w:r>
          </w:p>
        </w:tc>
      </w:tr>
      <w:tr w:rsidR="001E41F3" w14:paraId="449CEDF5" w14:textId="77777777" w:rsidTr="00547111">
        <w:tc>
          <w:tcPr>
            <w:tcW w:w="2694" w:type="dxa"/>
            <w:gridSpan w:val="2"/>
          </w:tcPr>
          <w:p w14:paraId="2237B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9C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D1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1A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E2C79" w14:textId="77777777" w:rsidR="001E41F3" w:rsidRDefault="001F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8.0 </w:t>
            </w:r>
            <w:r w:rsidR="003107B9">
              <w:rPr>
                <w:noProof/>
              </w:rPr>
              <w:t>; 8.</w:t>
            </w:r>
            <w:r w:rsidR="003107B9">
              <w:rPr>
                <w:noProof/>
              </w:rPr>
              <w:t>1</w:t>
            </w:r>
            <w:r w:rsidR="003107B9">
              <w:rPr>
                <w:noProof/>
              </w:rPr>
              <w:t>; 8.2</w:t>
            </w:r>
            <w:r>
              <w:rPr>
                <w:noProof/>
              </w:rPr>
              <w:t>; 8.</w:t>
            </w:r>
            <w:r w:rsidR="00E22DA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E22DAF">
              <w:rPr>
                <w:noProof/>
              </w:rPr>
              <w:t>; 8.4</w:t>
            </w:r>
          </w:p>
        </w:tc>
      </w:tr>
      <w:tr w:rsidR="001E41F3" w14:paraId="03145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4A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E3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D8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26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0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2D10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77F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E24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C5C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F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40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641D2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80E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7C03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D0A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99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6FD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9A2A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E933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95A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BE5C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8C7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2B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16F6E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C9A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2B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EED6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29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A0F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6B0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E0BDF" w14:textId="77777777" w:rsidR="001E41F3" w:rsidRDefault="000E7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update is needed</w:t>
            </w:r>
          </w:p>
        </w:tc>
      </w:tr>
    </w:tbl>
    <w:p w14:paraId="40D7EE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EB65C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CF083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893D4A4" w14:textId="77777777" w:rsidR="001F5247" w:rsidRPr="003B7B43" w:rsidRDefault="001F5247" w:rsidP="001F5247">
      <w:pPr>
        <w:pStyle w:val="Heading1"/>
      </w:pPr>
      <w:bookmarkStart w:id="3" w:name="_Toc19107185"/>
      <w:r w:rsidRPr="003B7B43">
        <w:t>8</w:t>
      </w:r>
      <w:r w:rsidRPr="003B7B43">
        <w:tab/>
        <w:t>Network Function services</w:t>
      </w:r>
      <w:bookmarkEnd w:id="3"/>
    </w:p>
    <w:p w14:paraId="4A516594" w14:textId="77777777" w:rsidR="001F5247" w:rsidRPr="003B7B43" w:rsidRDefault="001F5247" w:rsidP="001F5247">
      <w:pPr>
        <w:pStyle w:val="Heading2"/>
      </w:pPr>
      <w:bookmarkStart w:id="4" w:name="_Toc19107186"/>
      <w:r w:rsidRPr="003B7B43">
        <w:t>8.0</w:t>
      </w:r>
      <w:r w:rsidRPr="003B7B43">
        <w:tab/>
        <w:t>General</w:t>
      </w:r>
      <w:bookmarkEnd w:id="4"/>
    </w:p>
    <w:p w14:paraId="2FB2BBFA" w14:textId="77777777" w:rsidR="001F5247" w:rsidRPr="003B7B43" w:rsidRDefault="001F5247" w:rsidP="001F5247">
      <w:r w:rsidRPr="003B7B43">
        <w:t>This clause specifies the delta related to Network Function services description defined in TS</w:t>
      </w:r>
      <w:r>
        <w:t> </w:t>
      </w:r>
      <w:r w:rsidRPr="003B7B43">
        <w:t>23.502</w:t>
      </w:r>
      <w:r>
        <w:t> </w:t>
      </w:r>
      <w:r w:rsidRPr="003B7B43">
        <w:t>[3] clause 5.2</w:t>
      </w:r>
      <w:ins w:id="5" w:author="LTHBM1" w:date="2019-10-04T22:00:00Z">
        <w:r w:rsidR="003107B9">
          <w:t xml:space="preserve">. </w:t>
        </w:r>
      </w:ins>
      <w:ins w:id="6" w:author="LTHBM1" w:date="2019-10-04T22:01:00Z">
        <w:r w:rsidR="003107B9">
          <w:t xml:space="preserve">For </w:t>
        </w:r>
      </w:ins>
      <w:ins w:id="7" w:author="LTHBM1" w:date="2019-10-04T22:00:00Z">
        <w:r w:rsidR="003107B9">
          <w:t>5G RG</w:t>
        </w:r>
      </w:ins>
      <w:ins w:id="8" w:author="LTHBM1" w:date="2019-10-04T22:01:00Z">
        <w:r w:rsidR="003107B9">
          <w:t xml:space="preserve"> in FWA mode </w:t>
        </w:r>
        <w:r w:rsidR="003107B9" w:rsidRPr="003B7B43">
          <w:t>TS</w:t>
        </w:r>
        <w:r w:rsidR="003107B9">
          <w:t> </w:t>
        </w:r>
        <w:r w:rsidR="003107B9" w:rsidRPr="003B7B43">
          <w:t>23.502</w:t>
        </w:r>
        <w:r w:rsidR="003107B9">
          <w:t> </w:t>
        </w:r>
        <w:r w:rsidR="003107B9" w:rsidRPr="003B7B43">
          <w:t>[3] clause 5.2</w:t>
        </w:r>
        <w:r w:rsidR="003107B9">
          <w:t xml:space="preserve"> applies.</w:t>
        </w:r>
      </w:ins>
      <w:del w:id="9" w:author="LTHBM0" w:date="2019-10-04T21:04:00Z">
        <w:r w:rsidRPr="003B7B43" w:rsidDel="001F5247">
          <w:delText xml:space="preserve"> based on the delta described in the clause 6.2 in this TS</w:delText>
        </w:r>
      </w:del>
      <w:r w:rsidRPr="003B7B43">
        <w:t>.</w:t>
      </w:r>
    </w:p>
    <w:p w14:paraId="76E23E28" w14:textId="77777777" w:rsidR="001F5247" w:rsidRPr="003B7B43" w:rsidRDefault="001F5247" w:rsidP="001F5247">
      <w:pPr>
        <w:pStyle w:val="Heading2"/>
      </w:pPr>
      <w:bookmarkStart w:id="10" w:name="_Toc19107187"/>
      <w:r w:rsidRPr="003B7B43">
        <w:t>8.1</w:t>
      </w:r>
      <w:r w:rsidRPr="003B7B43">
        <w:tab/>
        <w:t>UDM Services</w:t>
      </w:r>
      <w:bookmarkEnd w:id="10"/>
    </w:p>
    <w:p w14:paraId="60778AA7" w14:textId="77777777" w:rsidR="001F5247" w:rsidRPr="003B7B43" w:rsidRDefault="001F5247" w:rsidP="001F5247">
      <w:pPr>
        <w:pStyle w:val="Heading3"/>
      </w:pPr>
      <w:bookmarkStart w:id="11" w:name="_Toc19107188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11"/>
    </w:p>
    <w:p w14:paraId="650F07E6" w14:textId="77777777" w:rsidR="001F5247" w:rsidRPr="003B7B43" w:rsidRDefault="001F5247" w:rsidP="001F5247">
      <w:pPr>
        <w:pStyle w:val="Heading4"/>
      </w:pPr>
      <w:bookmarkStart w:id="12" w:name="_Toc19107189"/>
      <w:r w:rsidRPr="003B7B43">
        <w:t>8.1.1.1</w:t>
      </w:r>
      <w:r w:rsidRPr="003B7B43">
        <w:tab/>
        <w:t>General</w:t>
      </w:r>
      <w:bookmarkEnd w:id="12"/>
    </w:p>
    <w:p w14:paraId="0CAEFD97" w14:textId="77777777" w:rsidR="001F5247" w:rsidRPr="003B7B43" w:rsidRDefault="001F5247" w:rsidP="001F5247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14:paraId="30434713" w14:textId="77777777" w:rsidR="001F5247" w:rsidRPr="003B7B43" w:rsidRDefault="001F5247" w:rsidP="001F5247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1F5247" w:rsidRPr="003B7B43" w14:paraId="3FB3F210" w14:textId="77777777" w:rsidTr="00076FCD">
        <w:trPr>
          <w:cantSplit/>
          <w:tblHeader/>
          <w:jc w:val="center"/>
        </w:trPr>
        <w:tc>
          <w:tcPr>
            <w:tcW w:w="1980" w:type="dxa"/>
            <w:hideMark/>
          </w:tcPr>
          <w:p w14:paraId="200A66BE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4A143B66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053790A0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1F5247" w:rsidRPr="003B7B43" w14:paraId="00D0A079" w14:textId="77777777" w:rsidTr="00076FCD">
        <w:trPr>
          <w:cantSplit/>
          <w:tblHeader/>
          <w:jc w:val="center"/>
        </w:trPr>
        <w:tc>
          <w:tcPr>
            <w:tcW w:w="1980" w:type="dxa"/>
          </w:tcPr>
          <w:p w14:paraId="755A2288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1DEBA9A1" w14:textId="77777777" w:rsidR="001F5247" w:rsidRPr="003B7B43" w:rsidRDefault="001F5247" w:rsidP="00076FCD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74D74074" w14:textId="77777777" w:rsidR="001F5247" w:rsidRPr="003B7B43" w:rsidRDefault="001F5247" w:rsidP="00076FCD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1F5247" w:rsidRPr="003B7B43" w14:paraId="5595A4EF" w14:textId="77777777" w:rsidTr="00076FCD">
        <w:trPr>
          <w:cantSplit/>
          <w:trHeight w:val="210"/>
          <w:tblHeader/>
          <w:jc w:val="center"/>
        </w:trPr>
        <w:tc>
          <w:tcPr>
            <w:tcW w:w="1980" w:type="dxa"/>
          </w:tcPr>
          <w:p w14:paraId="5EA8FF06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14:paraId="144C6472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14:paraId="51B6317F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 xml:space="preserve">The maximum aggregated uplink and downlink MBRs to be shared across all GBR and Non-GBR QoS Flows in each PDU Session, which </w:t>
            </w:r>
            <w:del w:id="13" w:author="LTHBM1" w:date="2019-10-04T22:02:00Z">
              <w:r w:rsidRPr="003B7B43" w:rsidDel="003107B9">
                <w:rPr>
                  <w:rFonts w:eastAsia="Malgun Gothic"/>
                </w:rPr>
                <w:delText xml:space="preserve">are </w:delText>
              </w:r>
            </w:del>
            <w:ins w:id="14" w:author="LTHBM1" w:date="2019-10-04T22:02:00Z">
              <w:r w:rsidR="003107B9">
                <w:rPr>
                  <w:rFonts w:eastAsia="Malgun Gothic"/>
                </w:rPr>
                <w:t>is</w:t>
              </w:r>
              <w:r w:rsidR="003107B9" w:rsidRPr="003B7B43">
                <w:rPr>
                  <w:rFonts w:eastAsia="Malgun Gothic"/>
                </w:rPr>
                <w:t xml:space="preserve"> </w:t>
              </w:r>
            </w:ins>
            <w:r w:rsidRPr="003B7B43">
              <w:rPr>
                <w:rFonts w:eastAsia="Malgun Gothic"/>
              </w:rPr>
              <w:t xml:space="preserve">established for the </w:t>
            </w:r>
            <w:ins w:id="15" w:author="LTHBM1" w:date="2019-10-04T22:02:00Z">
              <w:r w:rsidR="003107B9">
                <w:rPr>
                  <w:rFonts w:eastAsia="Malgun Gothic"/>
                </w:rPr>
                <w:t>corresponding (</w:t>
              </w:r>
            </w:ins>
            <w:r w:rsidRPr="003B7B43">
              <w:rPr>
                <w:rFonts w:eastAsia="Malgun Gothic"/>
              </w:rPr>
              <w:t>DNN, S-NSSAI</w:t>
            </w:r>
            <w:ins w:id="16" w:author="LTHBM1" w:date="2019-10-04T22:02:00Z">
              <w:r w:rsidR="003107B9">
                <w:rPr>
                  <w:rFonts w:eastAsia="Malgun Gothic"/>
                </w:rPr>
                <w:t>)</w:t>
              </w:r>
            </w:ins>
            <w:r w:rsidRPr="003B7B43">
              <w:rPr>
                <w:rFonts w:eastAsia="Malgun Gothic"/>
              </w:rPr>
              <w:t>. Applicable only for the wireline access network for a 5G-RG or FN-RG, as defined in clause 4.</w:t>
            </w:r>
            <w:del w:id="17" w:author="LTHBM1" w:date="2019-10-04T22:03:00Z">
              <w:r w:rsidRPr="003B7B43" w:rsidDel="003107B9">
                <w:rPr>
                  <w:rFonts w:eastAsia="Malgun Gothic"/>
                </w:rPr>
                <w:delText>4.x</w:delText>
              </w:r>
            </w:del>
            <w:ins w:id="18" w:author="LTHBM1" w:date="2019-10-04T22:03:00Z">
              <w:r w:rsidR="003107B9">
                <w:rPr>
                  <w:rFonts w:eastAsia="Malgun Gothic"/>
                </w:rPr>
                <w:t>5</w:t>
              </w:r>
            </w:ins>
            <w:r w:rsidRPr="003B7B43">
              <w:rPr>
                <w:rFonts w:eastAsia="Malgun Gothic"/>
              </w:rPr>
              <w:t>.1.</w:t>
            </w:r>
          </w:p>
        </w:tc>
      </w:tr>
    </w:tbl>
    <w:p w14:paraId="68E54FD2" w14:textId="77777777" w:rsidR="001F5247" w:rsidRPr="003B7B43" w:rsidRDefault="001F5247" w:rsidP="001F5247"/>
    <w:p w14:paraId="403413D0" w14:textId="77777777" w:rsidR="001F5247" w:rsidRPr="003B7B43" w:rsidRDefault="001F5247" w:rsidP="001F5247">
      <w:pPr>
        <w:pStyle w:val="Heading2"/>
      </w:pPr>
      <w:bookmarkStart w:id="19" w:name="_Toc19107190"/>
      <w:r w:rsidRPr="003B7B43">
        <w:t>8.2</w:t>
      </w:r>
      <w:r w:rsidRPr="003B7B43">
        <w:tab/>
      </w:r>
      <w:del w:id="20" w:author="LTHBM0" w:date="2019-10-04T21:07:00Z">
        <w:r w:rsidRPr="003B7B43" w:rsidDel="001F5247">
          <w:delText>Npcf_AMPolicyControl service</w:delText>
        </w:r>
      </w:del>
      <w:bookmarkEnd w:id="19"/>
      <w:ins w:id="21" w:author="LTHBM0" w:date="2019-10-04T21:07:00Z">
        <w:r>
          <w:t>Void</w:t>
        </w:r>
      </w:ins>
    </w:p>
    <w:p w14:paraId="28E8FB50" w14:textId="77777777" w:rsidR="001F5247" w:rsidRPr="003B7B43" w:rsidDel="001F5247" w:rsidRDefault="001F5247" w:rsidP="001F5247">
      <w:pPr>
        <w:pStyle w:val="Heading3"/>
        <w:rPr>
          <w:del w:id="22" w:author="LTHBM0" w:date="2019-10-04T21:07:00Z"/>
        </w:rPr>
      </w:pPr>
      <w:bookmarkStart w:id="23" w:name="_Toc19107191"/>
      <w:del w:id="24" w:author="LTHBM0" w:date="2019-10-04T21:07:00Z">
        <w:r w:rsidRPr="003B7B43" w:rsidDel="001F5247">
          <w:delText>8.2.1</w:delText>
        </w:r>
        <w:r w:rsidRPr="003B7B43" w:rsidDel="001F5247">
          <w:tab/>
          <w:delText>Npcf_AMPolicyControl_Create service operation</w:delText>
        </w:r>
        <w:bookmarkEnd w:id="23"/>
      </w:del>
    </w:p>
    <w:p w14:paraId="0CFE035B" w14:textId="77777777" w:rsidR="001F5247" w:rsidRPr="003B7B43" w:rsidDel="001F5247" w:rsidRDefault="001F5247" w:rsidP="001F5247">
      <w:pPr>
        <w:rPr>
          <w:del w:id="25" w:author="LTHBM0" w:date="2019-10-04T21:07:00Z"/>
        </w:rPr>
      </w:pPr>
      <w:del w:id="26" w:author="LTHBM0" w:date="2019-10-04T21:07:00Z">
        <w:r w:rsidRPr="003B7B43" w:rsidDel="001F5247">
          <w:delText>The input data listed in clause 5.2.5.2.2 in TS</w:delText>
        </w:r>
        <w:r w:rsidDel="001F5247">
          <w:delText> </w:delText>
        </w:r>
        <w:r w:rsidRPr="003B7B43" w:rsidDel="001F5247">
          <w:delText>23.502</w:delText>
        </w:r>
        <w:r w:rsidDel="001F5247">
          <w:delText> </w:delText>
        </w:r>
        <w:r w:rsidRPr="003B7B43" w:rsidDel="001F5247">
          <w:delText>[3] applies when an AM Policy Association is created for a 5G-RG, except for the handling of RFSP information.</w:delText>
        </w:r>
      </w:del>
    </w:p>
    <w:p w14:paraId="07D384FE" w14:textId="77777777" w:rsidR="001F5247" w:rsidRPr="003B7B43" w:rsidDel="001F5247" w:rsidRDefault="001F5247" w:rsidP="001F5247">
      <w:pPr>
        <w:rPr>
          <w:del w:id="27" w:author="LTHBM0" w:date="2019-10-04T21:07:00Z"/>
        </w:rPr>
      </w:pPr>
      <w:del w:id="28" w:author="LTHBM0" w:date="2019-10-04T21:07:00Z">
        <w:r w:rsidRPr="003B7B43" w:rsidDel="001F5247">
          <w:delText>The input information when the UE registers via W-5GAN includes the Access type set to non-3GPP access, the User Location Information including the Line ID or the HFC node Id.</w:delText>
        </w:r>
      </w:del>
    </w:p>
    <w:p w14:paraId="58A1A9F6" w14:textId="77777777" w:rsidR="001F5247" w:rsidRPr="003B7B43" w:rsidDel="001F5247" w:rsidRDefault="001F5247" w:rsidP="001F5247">
      <w:pPr>
        <w:rPr>
          <w:del w:id="29" w:author="LTHBM0" w:date="2019-10-04T21:07:00Z"/>
        </w:rPr>
      </w:pPr>
      <w:del w:id="30" w:author="LTHBM0" w:date="2019-10-04T21:07:00Z">
        <w:r w:rsidRPr="003B7B43" w:rsidDel="001F5247">
          <w:delText>The output information when the UE registers via W-5GAN is defined in clause 9.5 and the Policy Control Request triggers applicable for non-3GPP access type, when UE accesses via W-5GAN are defined in Table 8.2.1-1.</w:delText>
        </w:r>
      </w:del>
    </w:p>
    <w:p w14:paraId="4D022A38" w14:textId="77777777" w:rsidR="001F5247" w:rsidRPr="003B7B43" w:rsidRDefault="001F5247" w:rsidP="001F5247">
      <w:pPr>
        <w:pStyle w:val="TH"/>
      </w:pPr>
      <w:del w:id="31" w:author="LTHBM0" w:date="2019-10-04T21:07:00Z">
        <w:r w:rsidRPr="003B7B43" w:rsidDel="001F5247">
          <w:delText>Table 8.2.1-1: Policy Control Request Triggers relevant for AMF and non-3GPP access 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" w:author="LTHBM0" w:date="2019-10-04T21:0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54"/>
        <w:gridCol w:w="5516"/>
        <w:gridCol w:w="2059"/>
        <w:tblGridChange w:id="33">
          <w:tblGrid>
            <w:gridCol w:w="2054"/>
            <w:gridCol w:w="5516"/>
            <w:gridCol w:w="2059"/>
          </w:tblGrid>
        </w:tblGridChange>
      </w:tblGrid>
      <w:tr w:rsidR="001F5247" w:rsidRPr="003B7B43" w:rsidDel="001F5247" w14:paraId="4903FB0B" w14:textId="77777777" w:rsidTr="001F5247">
        <w:trPr>
          <w:del w:id="34" w:author="LTHBM0" w:date="2019-10-04T21:07:00Z"/>
        </w:trPr>
        <w:tc>
          <w:tcPr>
            <w:tcW w:w="2054" w:type="dxa"/>
            <w:tcPrChange w:id="35" w:author="LTHBM0" w:date="2019-10-04T21:07:00Z">
              <w:tcPr>
                <w:tcW w:w="2092" w:type="dxa"/>
              </w:tcPr>
            </w:tcPrChange>
          </w:tcPr>
          <w:p w14:paraId="671A76BD" w14:textId="77777777" w:rsidR="001F5247" w:rsidRPr="003B7B43" w:rsidDel="001F5247" w:rsidRDefault="001F5247" w:rsidP="00076FCD">
            <w:pPr>
              <w:pStyle w:val="TAH"/>
              <w:rPr>
                <w:del w:id="36" w:author="LTHBM0" w:date="2019-10-04T21:07:00Z"/>
              </w:rPr>
            </w:pPr>
            <w:del w:id="37" w:author="LTHBM0" w:date="2019-10-04T21:07:00Z">
              <w:r w:rsidRPr="003B7B43" w:rsidDel="001F5247">
                <w:delText>Policy Control Request Trigger</w:delText>
              </w:r>
            </w:del>
          </w:p>
        </w:tc>
        <w:tc>
          <w:tcPr>
            <w:tcW w:w="5516" w:type="dxa"/>
            <w:tcPrChange w:id="38" w:author="LTHBM0" w:date="2019-10-04T21:07:00Z">
              <w:tcPr>
                <w:tcW w:w="5668" w:type="dxa"/>
              </w:tcPr>
            </w:tcPrChange>
          </w:tcPr>
          <w:p w14:paraId="7D4A2D0A" w14:textId="77777777" w:rsidR="001F5247" w:rsidRPr="003B7B43" w:rsidDel="001F5247" w:rsidRDefault="001F5247" w:rsidP="00076FCD">
            <w:pPr>
              <w:pStyle w:val="TAH"/>
              <w:rPr>
                <w:del w:id="39" w:author="LTHBM0" w:date="2019-10-04T21:07:00Z"/>
              </w:rPr>
            </w:pPr>
            <w:del w:id="40" w:author="LTHBM0" w:date="2019-10-04T21:07:00Z">
              <w:r w:rsidRPr="003B7B43" w:rsidDel="001F5247">
                <w:delText>Description</w:delText>
              </w:r>
            </w:del>
          </w:p>
        </w:tc>
        <w:tc>
          <w:tcPr>
            <w:tcW w:w="2059" w:type="dxa"/>
            <w:tcPrChange w:id="41" w:author="LTHBM0" w:date="2019-10-04T21:07:00Z">
              <w:tcPr>
                <w:tcW w:w="2094" w:type="dxa"/>
              </w:tcPr>
            </w:tcPrChange>
          </w:tcPr>
          <w:p w14:paraId="21AEC68E" w14:textId="77777777" w:rsidR="001F5247" w:rsidRPr="003B7B43" w:rsidDel="001F5247" w:rsidRDefault="001F5247" w:rsidP="00076FCD">
            <w:pPr>
              <w:pStyle w:val="TAH"/>
              <w:rPr>
                <w:del w:id="42" w:author="LTHBM0" w:date="2019-10-04T21:07:00Z"/>
              </w:rPr>
            </w:pPr>
            <w:del w:id="43" w:author="LTHBM0" w:date="2019-10-04T21:07:00Z">
              <w:r w:rsidRPr="003B7B43" w:rsidDel="001F5247">
                <w:delText>Condition for reporting</w:delText>
              </w:r>
            </w:del>
          </w:p>
        </w:tc>
      </w:tr>
      <w:tr w:rsidR="001F5247" w:rsidRPr="003B7B43" w:rsidDel="001F5247" w14:paraId="3014ED52" w14:textId="77777777" w:rsidTr="001F5247">
        <w:trPr>
          <w:del w:id="44" w:author="LTHBM0" w:date="2019-10-04T21:07:00Z"/>
        </w:trPr>
        <w:tc>
          <w:tcPr>
            <w:tcW w:w="2054" w:type="dxa"/>
            <w:tcPrChange w:id="45" w:author="LTHBM0" w:date="2019-10-04T21:07:00Z">
              <w:tcPr>
                <w:tcW w:w="2092" w:type="dxa"/>
              </w:tcPr>
            </w:tcPrChange>
          </w:tcPr>
          <w:p w14:paraId="38C2BD72" w14:textId="77777777" w:rsidR="001F5247" w:rsidRPr="003B7B43" w:rsidDel="001F5247" w:rsidRDefault="001F5247" w:rsidP="00076FCD">
            <w:pPr>
              <w:pStyle w:val="TAL"/>
              <w:rPr>
                <w:del w:id="46" w:author="LTHBM0" w:date="2019-10-04T21:07:00Z"/>
              </w:rPr>
            </w:pPr>
            <w:del w:id="47" w:author="LTHBM0" w:date="2019-10-04T21:07:00Z">
              <w:r w:rsidRPr="003B7B43" w:rsidDel="001F5247">
                <w:delText>Service Area restriction change</w:delText>
              </w:r>
            </w:del>
          </w:p>
        </w:tc>
        <w:tc>
          <w:tcPr>
            <w:tcW w:w="5516" w:type="dxa"/>
            <w:tcPrChange w:id="48" w:author="LTHBM0" w:date="2019-10-04T21:07:00Z">
              <w:tcPr>
                <w:tcW w:w="5668" w:type="dxa"/>
              </w:tcPr>
            </w:tcPrChange>
          </w:tcPr>
          <w:p w14:paraId="21EAA033" w14:textId="77777777" w:rsidR="001F5247" w:rsidRPr="003B7B43" w:rsidDel="001F5247" w:rsidRDefault="001F5247" w:rsidP="00076FCD">
            <w:pPr>
              <w:pStyle w:val="TAL"/>
              <w:rPr>
                <w:del w:id="49" w:author="LTHBM0" w:date="2019-10-04T21:07:00Z"/>
              </w:rPr>
            </w:pPr>
            <w:del w:id="50" w:author="LTHBM0" w:date="2019-10-04T21:07:00Z">
              <w:r w:rsidRPr="003B7B43" w:rsidDel="001F5247">
                <w:delText>The subscribed service area restriction information has changed.</w:delText>
              </w:r>
            </w:del>
          </w:p>
        </w:tc>
        <w:tc>
          <w:tcPr>
            <w:tcW w:w="2059" w:type="dxa"/>
            <w:tcPrChange w:id="51" w:author="LTHBM0" w:date="2019-10-04T21:07:00Z">
              <w:tcPr>
                <w:tcW w:w="2094" w:type="dxa"/>
              </w:tcPr>
            </w:tcPrChange>
          </w:tcPr>
          <w:p w14:paraId="41107994" w14:textId="77777777" w:rsidR="001F5247" w:rsidRPr="003B7B43" w:rsidDel="001F5247" w:rsidRDefault="001F5247" w:rsidP="00076FCD">
            <w:pPr>
              <w:pStyle w:val="TAL"/>
              <w:rPr>
                <w:del w:id="52" w:author="LTHBM0" w:date="2019-10-04T21:07:00Z"/>
              </w:rPr>
            </w:pPr>
            <w:del w:id="53" w:author="LTHBM0" w:date="2019-10-04T21:07:00Z">
              <w:r w:rsidRPr="003B7B43" w:rsidDel="001F5247">
                <w:delText>PCF (AM Policy)</w:delText>
              </w:r>
            </w:del>
          </w:p>
        </w:tc>
      </w:tr>
      <w:tr w:rsidR="001F5247" w:rsidRPr="003B7B43" w:rsidDel="001F5247" w14:paraId="73CD46F6" w14:textId="77777777" w:rsidTr="001F5247">
        <w:trPr>
          <w:del w:id="54" w:author="LTHBM0" w:date="2019-10-04T21:07:00Z"/>
        </w:trPr>
        <w:tc>
          <w:tcPr>
            <w:tcW w:w="2054" w:type="dxa"/>
            <w:tcPrChange w:id="55" w:author="LTHBM0" w:date="2019-10-04T21:07:00Z">
              <w:tcPr>
                <w:tcW w:w="2092" w:type="dxa"/>
              </w:tcPr>
            </w:tcPrChange>
          </w:tcPr>
          <w:p w14:paraId="2DE1325D" w14:textId="77777777" w:rsidR="001F5247" w:rsidRPr="003B7B43" w:rsidDel="001F5247" w:rsidRDefault="001F5247" w:rsidP="00076FCD">
            <w:pPr>
              <w:pStyle w:val="TAL"/>
              <w:rPr>
                <w:del w:id="56" w:author="LTHBM0" w:date="2019-10-04T21:07:00Z"/>
              </w:rPr>
            </w:pPr>
            <w:del w:id="57" w:author="LTHBM0" w:date="2019-10-04T21:07:00Z">
              <w:r w:rsidRPr="003B7B43" w:rsidDel="001F5247">
                <w:rPr>
                  <w:lang w:eastAsia="zh-CN"/>
                </w:rPr>
                <w:delText>Change of the Allowed NSSAI</w:delText>
              </w:r>
            </w:del>
          </w:p>
        </w:tc>
        <w:tc>
          <w:tcPr>
            <w:tcW w:w="5516" w:type="dxa"/>
            <w:tcPrChange w:id="58" w:author="LTHBM0" w:date="2019-10-04T21:07:00Z">
              <w:tcPr>
                <w:tcW w:w="5668" w:type="dxa"/>
              </w:tcPr>
            </w:tcPrChange>
          </w:tcPr>
          <w:p w14:paraId="3355EFE1" w14:textId="77777777" w:rsidR="001F5247" w:rsidRPr="003B7B43" w:rsidDel="001F5247" w:rsidRDefault="001F5247" w:rsidP="00076FCD">
            <w:pPr>
              <w:pStyle w:val="TAL"/>
              <w:rPr>
                <w:del w:id="59" w:author="LTHBM0" w:date="2019-10-04T21:07:00Z"/>
              </w:rPr>
            </w:pPr>
            <w:del w:id="60" w:author="LTHBM0" w:date="2019-10-04T21:07:00Z">
              <w:r w:rsidRPr="003B7B43" w:rsidDel="001F5247">
                <w:rPr>
                  <w:rFonts w:eastAsia="SimSun" w:hint="eastAsia"/>
                  <w:lang w:eastAsia="zh-CN"/>
                </w:rPr>
                <w:delText>The Allowed NSSAI has changed</w:delText>
              </w:r>
            </w:del>
          </w:p>
        </w:tc>
        <w:tc>
          <w:tcPr>
            <w:tcW w:w="2059" w:type="dxa"/>
            <w:tcPrChange w:id="61" w:author="LTHBM0" w:date="2019-10-04T21:07:00Z">
              <w:tcPr>
                <w:tcW w:w="2094" w:type="dxa"/>
              </w:tcPr>
            </w:tcPrChange>
          </w:tcPr>
          <w:p w14:paraId="02E05944" w14:textId="77777777" w:rsidR="001F5247" w:rsidRPr="003B7B43" w:rsidDel="001F5247" w:rsidRDefault="001F5247" w:rsidP="00076FCD">
            <w:pPr>
              <w:pStyle w:val="TAL"/>
              <w:rPr>
                <w:del w:id="62" w:author="LTHBM0" w:date="2019-10-04T21:07:00Z"/>
              </w:rPr>
            </w:pPr>
            <w:del w:id="63" w:author="LTHBM0" w:date="2019-10-04T21:07:00Z">
              <w:r w:rsidRPr="003B7B43" w:rsidDel="001F5247">
                <w:delText>PCF (AM Policy)</w:delText>
              </w:r>
            </w:del>
          </w:p>
        </w:tc>
      </w:tr>
    </w:tbl>
    <w:p w14:paraId="25285397" w14:textId="77777777" w:rsidR="001F5247" w:rsidRPr="003B7B43" w:rsidDel="001F5247" w:rsidRDefault="001F5247" w:rsidP="001F5247">
      <w:pPr>
        <w:pStyle w:val="FP"/>
        <w:rPr>
          <w:del w:id="64" w:author="LTHBM0" w:date="2019-10-04T21:07:00Z"/>
        </w:rPr>
      </w:pPr>
    </w:p>
    <w:p w14:paraId="171B9AF4" w14:textId="77777777" w:rsidR="001F5247" w:rsidRPr="003B7B43" w:rsidDel="001F5247" w:rsidRDefault="001F5247" w:rsidP="001F5247">
      <w:pPr>
        <w:pStyle w:val="Heading3"/>
        <w:rPr>
          <w:del w:id="65" w:author="LTHBM0" w:date="2019-10-04T21:07:00Z"/>
        </w:rPr>
      </w:pPr>
      <w:bookmarkStart w:id="66" w:name="_Toc19107192"/>
      <w:del w:id="67" w:author="LTHBM0" w:date="2019-10-04T21:07:00Z">
        <w:r w:rsidRPr="003B7B43" w:rsidDel="001F5247">
          <w:delText>8.2.2</w:delText>
        </w:r>
        <w:r w:rsidRPr="003B7B43" w:rsidDel="001F5247">
          <w:tab/>
          <w:delText>Npcf_AMPolicyControl_Update service operation</w:delText>
        </w:r>
        <w:bookmarkEnd w:id="66"/>
      </w:del>
    </w:p>
    <w:p w14:paraId="191446FA" w14:textId="77777777" w:rsidR="001F5247" w:rsidRPr="003B7B43" w:rsidDel="001F5247" w:rsidRDefault="001F5247" w:rsidP="001F5247">
      <w:pPr>
        <w:rPr>
          <w:del w:id="68" w:author="LTHBM0" w:date="2019-10-04T21:07:00Z"/>
        </w:rPr>
      </w:pPr>
      <w:del w:id="69" w:author="LTHBM0" w:date="2019-10-04T21:07:00Z">
        <w:r w:rsidRPr="003B7B43" w:rsidDel="001F5247">
          <w:delText>The input data listed in clause 5.2.5.2.5 in TS</w:delText>
        </w:r>
        <w:r w:rsidDel="001F5247">
          <w:delText> </w:delText>
        </w:r>
        <w:r w:rsidRPr="003B7B43" w:rsidDel="001F5247">
          <w:delText>23.502</w:delText>
        </w:r>
        <w:r w:rsidDel="001F5247">
          <w:delText> </w:delText>
        </w:r>
        <w:r w:rsidRPr="003B7B43" w:rsidDel="001F5247">
          <w:delText>[3] applies when an AM Policy Association is updated for a 5G-RG, except for the notification of UE location, PRA changes or RFSP index change.</w:delText>
        </w:r>
      </w:del>
    </w:p>
    <w:p w14:paraId="39F3B179" w14:textId="77777777" w:rsidR="001F5247" w:rsidRPr="003B7B43" w:rsidRDefault="001F5247" w:rsidP="001F5247">
      <w:del w:id="70" w:author="LTHBM0" w:date="2019-10-04T21:07:00Z">
        <w:r w:rsidRPr="003B7B43" w:rsidDel="001F5247">
          <w:delText>The output information when the UE registers via W-5GAN is defined in clause 9.5 and the Policy Control Request triggers applicable for non-3GPP access type, when UE accesses via W-5GAN are defined in Table 8.2.1-1.</w:delText>
        </w:r>
      </w:del>
    </w:p>
    <w:p w14:paraId="54EC41D4" w14:textId="77777777" w:rsidR="001F5247" w:rsidRPr="003B7B43" w:rsidRDefault="001F5247" w:rsidP="001F5247">
      <w:pPr>
        <w:pStyle w:val="Heading2"/>
      </w:pPr>
      <w:bookmarkStart w:id="71" w:name="_Toc19107193"/>
      <w:r w:rsidRPr="003B7B43">
        <w:t>8.3</w:t>
      </w:r>
      <w:r w:rsidRPr="003B7B43">
        <w:tab/>
        <w:t>BSF Services</w:t>
      </w:r>
      <w:bookmarkEnd w:id="71"/>
    </w:p>
    <w:p w14:paraId="06A637D0" w14:textId="77777777" w:rsidR="001F5247" w:rsidRPr="003B7B43" w:rsidRDefault="001F5247" w:rsidP="001F5247">
      <w:pPr>
        <w:pStyle w:val="Heading3"/>
      </w:pPr>
      <w:bookmarkStart w:id="72" w:name="_Toc19107194"/>
      <w:r w:rsidRPr="003B7B43">
        <w:t>8.3.1</w:t>
      </w:r>
      <w:r w:rsidRPr="003B7B43">
        <w:tab/>
        <w:t>General</w:t>
      </w:r>
      <w:bookmarkEnd w:id="72"/>
    </w:p>
    <w:p w14:paraId="31B7D937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Nbsf_Management_Register</w:t>
      </w:r>
      <w:proofErr w:type="spellEnd"/>
      <w:r w:rsidRPr="003B7B43">
        <w:t>/Deregister and Discovery service operations defined in TS</w:t>
      </w:r>
      <w:r>
        <w:t> </w:t>
      </w:r>
      <w:r w:rsidRPr="003B7B43">
        <w:t>23.502</w:t>
      </w:r>
      <w:r>
        <w:t> </w:t>
      </w:r>
      <w:r w:rsidRPr="003B7B43">
        <w:t xml:space="preserve">[3] are extended to allow registration/deregistration and discovery of the binding information when </w:t>
      </w:r>
      <w:ins w:id="73" w:author="LTHBM0" w:date="2019-10-04T21:13:00Z">
        <w:r w:rsidR="00E22DAF">
          <w:t>one or multiple</w:t>
        </w:r>
        <w:r w:rsidR="00E22DAF" w:rsidRPr="003B7B43">
          <w:t xml:space="preserve"> </w:t>
        </w:r>
      </w:ins>
      <w:del w:id="74" w:author="LTHBM0" w:date="2019-10-04T21:13:00Z">
        <w:r w:rsidRPr="003B7B43" w:rsidDel="00E22DAF">
          <w:delText xml:space="preserve">a </w:delText>
        </w:r>
      </w:del>
      <w:r w:rsidRPr="003B7B43">
        <w:t xml:space="preserve">/128 IPv6 address </w:t>
      </w:r>
      <w:del w:id="75" w:author="LTHBM0" w:date="2019-10-04T21:14:00Z">
        <w:r w:rsidRPr="003B7B43" w:rsidDel="00E22DAF">
          <w:delText xml:space="preserve">is </w:delText>
        </w:r>
      </w:del>
      <w:del w:id="76" w:author="LTHBM0" w:date="2019-10-04T21:10:00Z">
        <w:r w:rsidRPr="003B7B43" w:rsidDel="00E22DAF">
          <w:delText xml:space="preserve">assigned to a PDU session </w:delText>
        </w:r>
      </w:del>
      <w:r w:rsidRPr="003B7B43">
        <w:t xml:space="preserve">or </w:t>
      </w:r>
      <w:del w:id="77" w:author="LTHBM0" w:date="2019-10-04T21:14:00Z">
        <w:r w:rsidRPr="003B7B43" w:rsidDel="00E22DAF">
          <w:delText xml:space="preserve">a </w:delText>
        </w:r>
      </w:del>
      <w:r w:rsidRPr="003B7B43">
        <w:t>UE IPv6 prefix shorter than /64 is</w:t>
      </w:r>
      <w:ins w:id="78" w:author="LTHBM0" w:date="2019-10-04T21:14:00Z">
        <w:r w:rsidR="00E22DAF">
          <w:t>/are</w:t>
        </w:r>
      </w:ins>
      <w:r w:rsidRPr="003B7B43">
        <w:t xml:space="preserve"> </w:t>
      </w:r>
      <w:ins w:id="79" w:author="LTHBM0" w:date="2019-10-04T21:10:00Z">
        <w:r w:rsidR="00E22DAF" w:rsidRPr="003B7B43">
          <w:t>assigned to a PDU session</w:t>
        </w:r>
      </w:ins>
      <w:del w:id="80" w:author="LTHBM0" w:date="2019-10-04T21:10:00Z">
        <w:r w:rsidRPr="003B7B43" w:rsidDel="00E22DAF">
          <w:delText>allocated</w:delText>
        </w:r>
      </w:del>
      <w:r w:rsidRPr="003B7B43">
        <w:t>.</w:t>
      </w:r>
      <w:del w:id="81" w:author="LTHBM0" w:date="2019-10-04T21:11:00Z">
        <w:r w:rsidRPr="003B7B43" w:rsidDel="00E22DAF">
          <w:delText xml:space="preserve"> A UE address may be a /128 IPv6 address or a UE IPv6 prefix shorter than /64</w:delText>
        </w:r>
      </w:del>
      <w:r w:rsidRPr="003B7B43">
        <w:t>.</w:t>
      </w:r>
    </w:p>
    <w:p w14:paraId="7514E4B9" w14:textId="77777777" w:rsidR="001F5247" w:rsidRPr="003B7B43" w:rsidRDefault="001F5247" w:rsidP="001F5247">
      <w:pPr>
        <w:pStyle w:val="Heading2"/>
      </w:pPr>
      <w:bookmarkStart w:id="82" w:name="_Toc19107195"/>
      <w:r w:rsidRPr="003B7B43">
        <w:t>8.4</w:t>
      </w:r>
      <w:r w:rsidRPr="003B7B43">
        <w:tab/>
        <w:t>PCF Services</w:t>
      </w:r>
      <w:bookmarkEnd w:id="82"/>
    </w:p>
    <w:p w14:paraId="3D9793EE" w14:textId="77777777" w:rsidR="001F5247" w:rsidRDefault="001F5247" w:rsidP="001F5247">
      <w:pPr>
        <w:pStyle w:val="Heading3"/>
        <w:rPr>
          <w:ins w:id="83" w:author="LTHBM0" w:date="2019-10-04T21:00:00Z"/>
        </w:rPr>
      </w:pPr>
      <w:bookmarkStart w:id="84" w:name="_Toc19107196"/>
      <w:r w:rsidRPr="003B7B43">
        <w:t>8.4.1</w:t>
      </w:r>
      <w:r w:rsidRPr="003B7B43">
        <w:tab/>
        <w:t>General</w:t>
      </w:r>
      <w:bookmarkEnd w:id="84"/>
    </w:p>
    <w:p w14:paraId="7B12DBB6" w14:textId="77777777" w:rsidR="001F5247" w:rsidRPr="001F5247" w:rsidRDefault="001F5247">
      <w:pPr>
        <w:pPrChange w:id="85" w:author="LTHBM0" w:date="2019-10-04T21:00:00Z">
          <w:pPr>
            <w:pStyle w:val="Heading3"/>
          </w:pPr>
        </w:pPrChange>
      </w:pPr>
      <w:ins w:id="86" w:author="LTHBM0" w:date="2019-10-04T21:00:00Z">
        <w:r>
          <w:t xml:space="preserve">PCF services defined in </w:t>
        </w:r>
      </w:ins>
      <w:ins w:id="87" w:author="LTHBM0" w:date="2019-10-04T21:01:00Z">
        <w:r w:rsidRPr="003B7B43">
          <w:t>TS</w:t>
        </w:r>
        <w:r>
          <w:t> </w:t>
        </w:r>
        <w:r w:rsidRPr="003B7B43">
          <w:t>23.502</w:t>
        </w:r>
        <w:r>
          <w:t> </w:t>
        </w:r>
        <w:r w:rsidRPr="003B7B43">
          <w:t>[3</w:t>
        </w:r>
        <w:r>
          <w:t xml:space="preserve">] </w:t>
        </w:r>
      </w:ins>
      <w:ins w:id="88" w:author="LTHBM0" w:date="2019-10-04T21:00:00Z">
        <w:r>
          <w:t>apply with modifications described in this c</w:t>
        </w:r>
      </w:ins>
      <w:ins w:id="89" w:author="LTHBM0" w:date="2019-10-04T21:01:00Z">
        <w:r>
          <w:t>lause.</w:t>
        </w:r>
      </w:ins>
      <w:ins w:id="90" w:author="LTHBM0" w:date="2019-10-04T21:09:00Z">
        <w:r w:rsidR="009B695C">
          <w:t xml:space="preserve"> </w:t>
        </w:r>
      </w:ins>
    </w:p>
    <w:p w14:paraId="1D83D58C" w14:textId="77777777" w:rsidR="001F5247" w:rsidRPr="003B7B43" w:rsidRDefault="001F5247" w:rsidP="001F5247">
      <w:pPr>
        <w:pStyle w:val="Heading3"/>
        <w:rPr>
          <w:ins w:id="91" w:author="LTHBM0" w:date="2019-10-04T21:00:00Z"/>
        </w:rPr>
      </w:pPr>
      <w:ins w:id="92" w:author="LTHBM0" w:date="2019-10-04T21:00:00Z">
        <w:r w:rsidRPr="003B7B43">
          <w:t>8.4.</w:t>
        </w:r>
        <w:r>
          <w:t>2</w:t>
        </w:r>
        <w:r w:rsidRPr="003B7B43">
          <w:tab/>
        </w:r>
      </w:ins>
      <w:proofErr w:type="spellStart"/>
      <w:ins w:id="93" w:author="LTHBM0" w:date="2019-10-04T21:01:00Z">
        <w:r w:rsidRPr="003B7B43">
          <w:t>Npcf_SMPolicyControl</w:t>
        </w:r>
      </w:ins>
      <w:proofErr w:type="spellEnd"/>
    </w:p>
    <w:p w14:paraId="65A41C39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Npcf_SMPolicyControl_Create</w:t>
      </w:r>
      <w:proofErr w:type="spellEnd"/>
      <w:ins w:id="94" w:author="LTHBM0" w:date="2019-10-04T21:13:00Z">
        <w:r w:rsidR="00E22DAF">
          <w:t xml:space="preserve"> and </w:t>
        </w:r>
        <w:proofErr w:type="spellStart"/>
        <w:r w:rsidR="00E22DAF" w:rsidRPr="003B7B43">
          <w:t>Npcf_SMPolicyControl_</w:t>
        </w:r>
        <w:r w:rsidR="00E22DAF">
          <w:t>Update</w:t>
        </w:r>
      </w:ins>
      <w:proofErr w:type="spellEnd"/>
      <w:r w:rsidRPr="003B7B43">
        <w:t>, defined in TS</w:t>
      </w:r>
      <w:r>
        <w:t> </w:t>
      </w:r>
      <w:r w:rsidRPr="003B7B43">
        <w:t>23.502</w:t>
      </w:r>
      <w:r>
        <w:t> </w:t>
      </w:r>
      <w:r w:rsidRPr="003B7B43">
        <w:t xml:space="preserve">[3], </w:t>
      </w:r>
      <w:del w:id="95" w:author="LTHBM0" w:date="2019-10-04T21:13:00Z">
        <w:r w:rsidRPr="003B7B43" w:rsidDel="00E22DAF">
          <w:delText xml:space="preserve">is </w:delText>
        </w:r>
      </w:del>
      <w:ins w:id="96" w:author="LTHBM0" w:date="2019-10-04T21:13:00Z">
        <w:r w:rsidR="00E22DAF">
          <w:t>are</w:t>
        </w:r>
        <w:r w:rsidR="00E22DAF" w:rsidRPr="003B7B43">
          <w:t xml:space="preserve"> </w:t>
        </w:r>
      </w:ins>
      <w:r w:rsidRPr="003B7B43">
        <w:t xml:space="preserve">extended to </w:t>
      </w:r>
      <w:ins w:id="97" w:author="LTHBM0" w:date="2019-10-04T21:01:00Z">
        <w:r>
          <w:t xml:space="preserve">be able to </w:t>
        </w:r>
      </w:ins>
      <w:r w:rsidRPr="003B7B43">
        <w:t xml:space="preserve">provide </w:t>
      </w:r>
      <w:ins w:id="98" w:author="LTHBM0" w:date="2019-10-04T21:02:00Z">
        <w:r>
          <w:t xml:space="preserve">PCF with </w:t>
        </w:r>
      </w:ins>
      <w:del w:id="99" w:author="LTHBM0" w:date="2019-10-04T21:02:00Z">
        <w:r w:rsidRPr="003B7B43" w:rsidDel="001F5247">
          <w:delText xml:space="preserve">the </w:delText>
        </w:r>
      </w:del>
      <w:ins w:id="100" w:author="LTHBM0" w:date="2019-10-04T21:13:00Z">
        <w:r w:rsidR="00E22DAF">
          <w:t>one or multiple</w:t>
        </w:r>
      </w:ins>
      <w:ins w:id="101" w:author="LTHBM0" w:date="2019-10-04T21:02:00Z">
        <w:r w:rsidRPr="003B7B43">
          <w:t xml:space="preserve"> </w:t>
        </w:r>
      </w:ins>
      <w:r w:rsidRPr="003B7B43">
        <w:t xml:space="preserve">allocated /128 IPv6 </w:t>
      </w:r>
      <w:ins w:id="102" w:author="LTHBM0" w:date="2019-10-04T21:03:00Z">
        <w:r>
          <w:t xml:space="preserve">UE </w:t>
        </w:r>
      </w:ins>
      <w:r w:rsidRPr="003B7B43">
        <w:t xml:space="preserve">address or </w:t>
      </w:r>
      <w:ins w:id="103" w:author="LTHBM0" w:date="2019-10-04T21:02:00Z">
        <w:r>
          <w:t xml:space="preserve">with </w:t>
        </w:r>
      </w:ins>
      <w:r w:rsidRPr="003B7B43">
        <w:t>UE IPv6 prefix shorter than /64.</w:t>
      </w:r>
    </w:p>
    <w:p w14:paraId="63DB91AB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Npcf_SMPolicyControl_Update</w:t>
      </w:r>
      <w:proofErr w:type="spellEnd"/>
      <w:r w:rsidRPr="003B7B43">
        <w:t>, defined in TS</w:t>
      </w:r>
      <w:r>
        <w:t> </w:t>
      </w:r>
      <w:r w:rsidRPr="003B7B43">
        <w:t>23.502</w:t>
      </w:r>
      <w:r>
        <w:t> </w:t>
      </w:r>
      <w:r w:rsidRPr="003B7B43">
        <w:t xml:space="preserve">[3], is extended to </w:t>
      </w:r>
      <w:ins w:id="104" w:author="LTHBM0" w:date="2019-10-04T21:03:00Z">
        <w:r>
          <w:t xml:space="preserve">be able to </w:t>
        </w:r>
      </w:ins>
      <w:r w:rsidRPr="003B7B43">
        <w:t xml:space="preserve">provide </w:t>
      </w:r>
      <w:ins w:id="105" w:author="LTHBM0" w:date="2019-10-04T21:03:00Z">
        <w:r>
          <w:t xml:space="preserve">PCF with information on a </w:t>
        </w:r>
      </w:ins>
      <w:del w:id="106" w:author="LTHBM0" w:date="2019-10-04T21:03:00Z">
        <w:r w:rsidRPr="003B7B43" w:rsidDel="001F5247">
          <w:delText xml:space="preserve">the </w:delText>
        </w:r>
      </w:del>
      <w:r w:rsidRPr="003B7B43">
        <w:t xml:space="preserve">released /128 IPv6 address or </w:t>
      </w:r>
      <w:ins w:id="107" w:author="LTHBM0" w:date="2019-10-04T21:03:00Z">
        <w:r>
          <w:t xml:space="preserve">on a </w:t>
        </w:r>
        <w:r w:rsidRPr="003B7B43">
          <w:t xml:space="preserve">released </w:t>
        </w:r>
      </w:ins>
      <w:r w:rsidRPr="003B7B43">
        <w:t>UE IPv6 prefix shorter than /64.</w:t>
      </w:r>
    </w:p>
    <w:p w14:paraId="79703A97" w14:textId="77777777" w:rsidR="001F5247" w:rsidRPr="003B7B43" w:rsidRDefault="001F5247">
      <w:pPr>
        <w:pStyle w:val="Heading3"/>
        <w:rPr>
          <w:ins w:id="108" w:author="LTHBM0" w:date="2019-10-04T21:05:00Z"/>
        </w:rPr>
        <w:pPrChange w:id="109" w:author="LTHBM0" w:date="2019-10-04T21:06:00Z">
          <w:pPr>
            <w:pStyle w:val="Heading2"/>
          </w:pPr>
        </w:pPrChange>
      </w:pPr>
      <w:commentRangeStart w:id="110"/>
      <w:ins w:id="111" w:author="LTHBM0" w:date="2019-10-04T21:05:00Z">
        <w:r w:rsidRPr="003B7B43">
          <w:t>8.</w:t>
        </w:r>
      </w:ins>
      <w:ins w:id="112" w:author="LTHBM0" w:date="2019-10-04T21:06:00Z">
        <w:r>
          <w:t>4.3</w:t>
        </w:r>
      </w:ins>
      <w:ins w:id="113" w:author="LTHBM0" w:date="2019-10-04T21:05:00Z">
        <w:r w:rsidRPr="003B7B43">
          <w:tab/>
        </w:r>
        <w:proofErr w:type="spellStart"/>
        <w:r w:rsidRPr="003B7B43">
          <w:t>Npcf_AMPolicyControl</w:t>
        </w:r>
        <w:proofErr w:type="spellEnd"/>
        <w:r w:rsidRPr="003B7B43">
          <w:t xml:space="preserve"> </w:t>
        </w:r>
      </w:ins>
      <w:commentRangeEnd w:id="110"/>
      <w:r w:rsidR="003107B9">
        <w:rPr>
          <w:rStyle w:val="CommentReference"/>
          <w:rFonts w:ascii="Times New Roman" w:hAnsi="Times New Roman"/>
        </w:rPr>
        <w:commentReference w:id="110"/>
      </w:r>
    </w:p>
    <w:p w14:paraId="61849B27" w14:textId="77777777" w:rsidR="001F5247" w:rsidRPr="003B7B43" w:rsidRDefault="001F5247">
      <w:pPr>
        <w:pStyle w:val="Heading4"/>
        <w:rPr>
          <w:ins w:id="114" w:author="LTHBM0" w:date="2019-10-04T21:05:00Z"/>
        </w:rPr>
        <w:pPrChange w:id="115" w:author="LTHBM0" w:date="2019-10-04T21:06:00Z">
          <w:pPr>
            <w:pStyle w:val="Heading3"/>
          </w:pPr>
        </w:pPrChange>
      </w:pPr>
      <w:ins w:id="116" w:author="LTHBM0" w:date="2019-10-04T21:05:00Z">
        <w:r w:rsidRPr="003B7B43">
          <w:t>8.</w:t>
        </w:r>
      </w:ins>
      <w:ins w:id="117" w:author="LTHBM0" w:date="2019-10-04T21:06:00Z">
        <w:r>
          <w:t>4.3.1</w:t>
        </w:r>
      </w:ins>
      <w:ins w:id="118" w:author="LTHBM0" w:date="2019-10-04T21:05:00Z">
        <w:r w:rsidRPr="003B7B43">
          <w:tab/>
        </w:r>
        <w:proofErr w:type="spellStart"/>
        <w:r w:rsidRPr="003B7B43">
          <w:t>Npcf_AMPolicyControl_Create</w:t>
        </w:r>
        <w:proofErr w:type="spellEnd"/>
        <w:r w:rsidRPr="003B7B43">
          <w:t xml:space="preserve"> service operation</w:t>
        </w:r>
      </w:ins>
    </w:p>
    <w:p w14:paraId="37412160" w14:textId="77777777" w:rsidR="001F5247" w:rsidRPr="003B7B43" w:rsidRDefault="001F5247" w:rsidP="001F5247">
      <w:pPr>
        <w:rPr>
          <w:ins w:id="119" w:author="LTHBM0" w:date="2019-10-04T21:05:00Z"/>
        </w:rPr>
      </w:pPr>
      <w:ins w:id="120" w:author="LTHBM0" w:date="2019-10-04T21:05:00Z">
        <w:r w:rsidRPr="003B7B43">
          <w:t>The input data listed in clause 5.2.5.2.2 in TS</w:t>
        </w:r>
        <w:r>
          <w:t> </w:t>
        </w:r>
        <w:r w:rsidRPr="003B7B43">
          <w:t>23.502</w:t>
        </w:r>
        <w:r>
          <w:t> </w:t>
        </w:r>
        <w:r w:rsidRPr="003B7B43">
          <w:t>[3] applies when an AM Policy Association is created for a 5G-RG, except for the handling of RFSP information</w:t>
        </w:r>
      </w:ins>
      <w:ins w:id="121" w:author="LTHBM1" w:date="2019-10-04T22:00:00Z">
        <w:r w:rsidR="003107B9">
          <w:t xml:space="preserve"> </w:t>
        </w:r>
      </w:ins>
      <w:ins w:id="122" w:author="LTHBM1" w:date="2019-10-04T22:05:00Z">
        <w:r w:rsidR="003107B9">
          <w:t>that may apply only in case a 5</w:t>
        </w:r>
      </w:ins>
      <w:ins w:id="123" w:author="LTHBM1" w:date="2019-10-04T22:06:00Z">
        <w:r w:rsidR="003107B9">
          <w:t>G RG is registered over 3GPP access</w:t>
        </w:r>
      </w:ins>
      <w:ins w:id="124" w:author="LTHBM0" w:date="2019-10-04T21:05:00Z">
        <w:r w:rsidRPr="003B7B43">
          <w:t>.</w:t>
        </w:r>
      </w:ins>
    </w:p>
    <w:p w14:paraId="58AA4387" w14:textId="77777777" w:rsidR="001F5247" w:rsidRPr="00A75105" w:rsidRDefault="001F5247" w:rsidP="001F5247">
      <w:pPr>
        <w:rPr>
          <w:ins w:id="125" w:author="LTHBM1" w:date="2019-10-04T21:47:00Z"/>
        </w:rPr>
      </w:pPr>
      <w:ins w:id="126" w:author="LTHBM0" w:date="2019-10-04T21:05:00Z">
        <w:r w:rsidRPr="003B7B43">
          <w:t xml:space="preserve">The input information when the UE registers via W-5GAN includes the Access type set to non-3GPP access, the User Location Information including the </w:t>
        </w:r>
      </w:ins>
      <w:ins w:id="127" w:author="LTHBM1" w:date="2019-10-04T21:46:00Z">
        <w:r w:rsidR="000E7F42" w:rsidRPr="00A75105">
          <w:t>5GC</w:t>
        </w:r>
      </w:ins>
      <w:ins w:id="128" w:author="LTHBM0" w:date="2019-10-04T21:17:00Z">
        <w:r w:rsidR="00E22DAF" w:rsidRPr="00A75105">
          <w:t xml:space="preserve"> </w:t>
        </w:r>
      </w:ins>
      <w:ins w:id="129" w:author="LTHBM0" w:date="2019-10-04T21:05:00Z">
        <w:r w:rsidRPr="00A75105">
          <w:t>Line ID or the HFC node Id.</w:t>
        </w:r>
      </w:ins>
    </w:p>
    <w:p w14:paraId="16ED8237" w14:textId="77777777" w:rsidR="001F5247" w:rsidRPr="00A75105" w:rsidRDefault="001F5247" w:rsidP="001F5247">
      <w:pPr>
        <w:rPr>
          <w:ins w:id="130" w:author="LTHBM0" w:date="2019-10-04T21:05:00Z"/>
        </w:rPr>
      </w:pPr>
      <w:ins w:id="131" w:author="LTHBM0" w:date="2019-10-04T21:05:00Z">
        <w:r w:rsidRPr="00A75105">
          <w:t xml:space="preserve">The output information when the UE registers via W-5GAN is defined in clause 9.5 and the Policy Control Request triggers applicable for </w:t>
        </w:r>
        <w:del w:id="132" w:author="LTHBM1" w:date="2019-10-04T21:58:00Z">
          <w:r w:rsidRPr="00A75105" w:rsidDel="003107B9">
            <w:delText xml:space="preserve">non-3GPP access type, </w:delText>
          </w:r>
        </w:del>
        <w:del w:id="133" w:author="LTHBM1" w:date="2019-10-04T21:51:00Z">
          <w:r w:rsidRPr="00A75105" w:rsidDel="000E7F42">
            <w:delText>when</w:delText>
          </w:r>
        </w:del>
      </w:ins>
      <w:proofErr w:type="spellStart"/>
      <w:ins w:id="134" w:author="LTHBM1" w:date="2019-10-04T21:51:00Z">
        <w:r w:rsidR="000E7F42" w:rsidRPr="00A75105">
          <w:t>for</w:t>
        </w:r>
      </w:ins>
      <w:proofErr w:type="spellEnd"/>
      <w:ins w:id="135" w:author="LTHBM0" w:date="2019-10-04T21:05:00Z">
        <w:r w:rsidRPr="00A75105">
          <w:t xml:space="preserve"> </w:t>
        </w:r>
        <w:del w:id="136" w:author="LTHBM1" w:date="2019-10-04T21:51:00Z">
          <w:r w:rsidRPr="00A75105" w:rsidDel="000E7F42">
            <w:delText>UE</w:delText>
          </w:r>
        </w:del>
      </w:ins>
      <w:ins w:id="137" w:author="LTHBM1" w:date="2019-10-04T21:51:00Z">
        <w:r w:rsidR="000E7F42" w:rsidRPr="00A75105">
          <w:t>RG</w:t>
        </w:r>
      </w:ins>
      <w:ins w:id="138" w:author="LTHBM0" w:date="2019-10-04T21:05:00Z">
        <w:r w:rsidRPr="00A75105">
          <w:t xml:space="preserve"> access</w:t>
        </w:r>
        <w:del w:id="139" w:author="LTHBM1" w:date="2019-10-04T21:51:00Z">
          <w:r w:rsidRPr="00A75105" w:rsidDel="000E7F42">
            <w:delText>es</w:delText>
          </w:r>
        </w:del>
        <w:r w:rsidRPr="00A75105">
          <w:t xml:space="preserve"> via W-5GAN are defined in Table </w:t>
        </w:r>
      </w:ins>
      <w:ins w:id="140" w:author="LTHBM0" w:date="2019-10-04T21:43:00Z">
        <w:r w:rsidR="003D1AF4" w:rsidRPr="00A75105">
          <w:t>8.4.3.1</w:t>
        </w:r>
      </w:ins>
      <w:ins w:id="141" w:author="LTHBM0" w:date="2019-10-04T21:05:00Z">
        <w:r w:rsidRPr="00A75105">
          <w:t>-1.</w:t>
        </w:r>
      </w:ins>
    </w:p>
    <w:p w14:paraId="30A9283C" w14:textId="77777777" w:rsidR="001F5247" w:rsidRPr="003B7B43" w:rsidRDefault="001F5247" w:rsidP="001F5247">
      <w:pPr>
        <w:pStyle w:val="TH"/>
        <w:rPr>
          <w:ins w:id="142" w:author="LTHBM0" w:date="2019-10-04T21:05:00Z"/>
        </w:rPr>
      </w:pPr>
      <w:ins w:id="143" w:author="LTHBM0" w:date="2019-10-04T21:05:00Z">
        <w:r w:rsidRPr="00A75105">
          <w:t xml:space="preserve">Table </w:t>
        </w:r>
      </w:ins>
      <w:ins w:id="144" w:author="LTHBM0" w:date="2019-10-04T21:43:00Z">
        <w:r w:rsidR="003D1AF4" w:rsidRPr="00A75105">
          <w:t>8.4.3.1-</w:t>
        </w:r>
      </w:ins>
      <w:ins w:id="145" w:author="LTHBM0" w:date="2019-10-04T21:05:00Z">
        <w:r w:rsidRPr="00A75105">
          <w:t xml:space="preserve">1: Policy Control Request Triggers relevant for AMF and </w:t>
        </w:r>
      </w:ins>
      <w:ins w:id="146" w:author="LTHBM1" w:date="2019-10-04T21:46:00Z">
        <w:r w:rsidR="000E7F42" w:rsidRPr="00A75105">
          <w:t>wireline access</w:t>
        </w:r>
      </w:ins>
      <w:bookmarkStart w:id="147" w:name="_GoBack"/>
      <w:bookmarkEnd w:id="14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516"/>
        <w:gridCol w:w="2059"/>
      </w:tblGrid>
      <w:tr w:rsidR="001F5247" w:rsidRPr="003B7B43" w14:paraId="6F08AF59" w14:textId="77777777" w:rsidTr="00076FCD">
        <w:trPr>
          <w:ins w:id="148" w:author="LTHBM0" w:date="2019-10-04T21:05:00Z"/>
        </w:trPr>
        <w:tc>
          <w:tcPr>
            <w:tcW w:w="2092" w:type="dxa"/>
          </w:tcPr>
          <w:p w14:paraId="64795EBC" w14:textId="77777777" w:rsidR="001F5247" w:rsidRPr="003B7B43" w:rsidRDefault="001F5247" w:rsidP="00076FCD">
            <w:pPr>
              <w:pStyle w:val="TAH"/>
              <w:rPr>
                <w:ins w:id="149" w:author="LTHBM0" w:date="2019-10-04T21:05:00Z"/>
              </w:rPr>
            </w:pPr>
            <w:ins w:id="150" w:author="LTHBM0" w:date="2019-10-04T21:05:00Z">
              <w:r w:rsidRPr="003B7B43">
                <w:t>Policy Control Request Trigger</w:t>
              </w:r>
            </w:ins>
          </w:p>
        </w:tc>
        <w:tc>
          <w:tcPr>
            <w:tcW w:w="5668" w:type="dxa"/>
          </w:tcPr>
          <w:p w14:paraId="1F344371" w14:textId="77777777" w:rsidR="001F5247" w:rsidRPr="003B7B43" w:rsidRDefault="001F5247" w:rsidP="00076FCD">
            <w:pPr>
              <w:pStyle w:val="TAH"/>
              <w:rPr>
                <w:ins w:id="151" w:author="LTHBM0" w:date="2019-10-04T21:05:00Z"/>
              </w:rPr>
            </w:pPr>
            <w:ins w:id="152" w:author="LTHBM0" w:date="2019-10-04T21:05:00Z">
              <w:r w:rsidRPr="003B7B43">
                <w:t>Description</w:t>
              </w:r>
            </w:ins>
          </w:p>
        </w:tc>
        <w:tc>
          <w:tcPr>
            <w:tcW w:w="2094" w:type="dxa"/>
          </w:tcPr>
          <w:p w14:paraId="330C042B" w14:textId="77777777" w:rsidR="001F5247" w:rsidRPr="003B7B43" w:rsidRDefault="001F5247" w:rsidP="00076FCD">
            <w:pPr>
              <w:pStyle w:val="TAH"/>
              <w:rPr>
                <w:ins w:id="153" w:author="LTHBM0" w:date="2019-10-04T21:05:00Z"/>
              </w:rPr>
            </w:pPr>
            <w:ins w:id="154" w:author="LTHBM0" w:date="2019-10-04T21:05:00Z">
              <w:r w:rsidRPr="003B7B43">
                <w:t>Condition for reporting</w:t>
              </w:r>
            </w:ins>
          </w:p>
        </w:tc>
      </w:tr>
      <w:tr w:rsidR="001F5247" w:rsidRPr="003B7B43" w14:paraId="6272A197" w14:textId="77777777" w:rsidTr="00076FCD">
        <w:trPr>
          <w:ins w:id="155" w:author="LTHBM0" w:date="2019-10-04T21:05:00Z"/>
        </w:trPr>
        <w:tc>
          <w:tcPr>
            <w:tcW w:w="2092" w:type="dxa"/>
          </w:tcPr>
          <w:p w14:paraId="3B3BDF58" w14:textId="77777777" w:rsidR="001F5247" w:rsidRPr="003B7B43" w:rsidRDefault="001F5247" w:rsidP="00076FCD">
            <w:pPr>
              <w:pStyle w:val="TAL"/>
              <w:rPr>
                <w:ins w:id="156" w:author="LTHBM0" w:date="2019-10-04T21:05:00Z"/>
              </w:rPr>
            </w:pPr>
            <w:ins w:id="157" w:author="LTHBM0" w:date="2019-10-04T21:05:00Z">
              <w:r w:rsidRPr="003B7B43">
                <w:t>Service Area restriction change</w:t>
              </w:r>
            </w:ins>
          </w:p>
        </w:tc>
        <w:tc>
          <w:tcPr>
            <w:tcW w:w="5668" w:type="dxa"/>
          </w:tcPr>
          <w:p w14:paraId="02F4101C" w14:textId="77777777" w:rsidR="001F5247" w:rsidRPr="003B7B43" w:rsidRDefault="001F5247" w:rsidP="00076FCD">
            <w:pPr>
              <w:pStyle w:val="TAL"/>
              <w:rPr>
                <w:ins w:id="158" w:author="LTHBM0" w:date="2019-10-04T21:05:00Z"/>
              </w:rPr>
            </w:pPr>
            <w:ins w:id="159" w:author="LTHBM0" w:date="2019-10-04T21:05:00Z">
              <w:r w:rsidRPr="003B7B43">
                <w:t>The subscribed service area restriction information has changed.</w:t>
              </w:r>
            </w:ins>
          </w:p>
        </w:tc>
        <w:tc>
          <w:tcPr>
            <w:tcW w:w="2094" w:type="dxa"/>
          </w:tcPr>
          <w:p w14:paraId="681AAD2E" w14:textId="77777777" w:rsidR="001F5247" w:rsidRPr="003B7B43" w:rsidRDefault="001F5247" w:rsidP="00076FCD">
            <w:pPr>
              <w:pStyle w:val="TAL"/>
              <w:rPr>
                <w:ins w:id="160" w:author="LTHBM0" w:date="2019-10-04T21:05:00Z"/>
              </w:rPr>
            </w:pPr>
            <w:ins w:id="161" w:author="LTHBM0" w:date="2019-10-04T21:05:00Z">
              <w:r w:rsidRPr="003B7B43">
                <w:t>PCF (AM Policy)</w:t>
              </w:r>
            </w:ins>
          </w:p>
        </w:tc>
      </w:tr>
      <w:tr w:rsidR="001F5247" w:rsidRPr="003B7B43" w14:paraId="77B0AD81" w14:textId="77777777" w:rsidTr="00076FCD">
        <w:trPr>
          <w:ins w:id="162" w:author="LTHBM0" w:date="2019-10-04T21:05:00Z"/>
        </w:trPr>
        <w:tc>
          <w:tcPr>
            <w:tcW w:w="2092" w:type="dxa"/>
          </w:tcPr>
          <w:p w14:paraId="62AE1391" w14:textId="77777777" w:rsidR="001F5247" w:rsidRPr="003B7B43" w:rsidRDefault="001F5247" w:rsidP="00076FCD">
            <w:pPr>
              <w:pStyle w:val="TAL"/>
              <w:rPr>
                <w:ins w:id="163" w:author="LTHBM0" w:date="2019-10-04T21:05:00Z"/>
              </w:rPr>
            </w:pPr>
            <w:ins w:id="164" w:author="LTHBM0" w:date="2019-10-04T21:05:00Z">
              <w:r w:rsidRPr="003B7B43">
                <w:rPr>
                  <w:lang w:eastAsia="zh-CN"/>
                </w:rPr>
                <w:t>Change of the Allowed NSSAI</w:t>
              </w:r>
            </w:ins>
          </w:p>
        </w:tc>
        <w:tc>
          <w:tcPr>
            <w:tcW w:w="5668" w:type="dxa"/>
          </w:tcPr>
          <w:p w14:paraId="4B31893A" w14:textId="77777777" w:rsidR="001F5247" w:rsidRPr="003B7B43" w:rsidRDefault="001F5247" w:rsidP="00076FCD">
            <w:pPr>
              <w:pStyle w:val="TAL"/>
              <w:rPr>
                <w:ins w:id="165" w:author="LTHBM0" w:date="2019-10-04T21:05:00Z"/>
              </w:rPr>
            </w:pPr>
            <w:ins w:id="166" w:author="LTHBM0" w:date="2019-10-04T21:05:00Z">
              <w:r w:rsidRPr="003B7B43">
                <w:rPr>
                  <w:rFonts w:eastAsia="SimSun" w:hint="eastAsia"/>
                  <w:lang w:eastAsia="zh-CN"/>
                </w:rPr>
                <w:t>The Allowed NSSAI has changed</w:t>
              </w:r>
            </w:ins>
          </w:p>
        </w:tc>
        <w:tc>
          <w:tcPr>
            <w:tcW w:w="2094" w:type="dxa"/>
          </w:tcPr>
          <w:p w14:paraId="466A50F5" w14:textId="77777777" w:rsidR="001F5247" w:rsidRPr="003B7B43" w:rsidRDefault="001F5247" w:rsidP="00076FCD">
            <w:pPr>
              <w:pStyle w:val="TAL"/>
              <w:rPr>
                <w:ins w:id="167" w:author="LTHBM0" w:date="2019-10-04T21:05:00Z"/>
              </w:rPr>
            </w:pPr>
            <w:ins w:id="168" w:author="LTHBM0" w:date="2019-10-04T21:05:00Z">
              <w:r w:rsidRPr="003B7B43">
                <w:t>PCF (AM Policy)</w:t>
              </w:r>
            </w:ins>
          </w:p>
        </w:tc>
      </w:tr>
    </w:tbl>
    <w:p w14:paraId="4FFD1A49" w14:textId="77777777" w:rsidR="001F5247" w:rsidRPr="003B7B43" w:rsidRDefault="001F5247" w:rsidP="001F5247">
      <w:pPr>
        <w:pStyle w:val="FP"/>
        <w:rPr>
          <w:ins w:id="169" w:author="LTHBM0" w:date="2019-10-04T21:05:00Z"/>
        </w:rPr>
      </w:pPr>
    </w:p>
    <w:p w14:paraId="3BE63611" w14:textId="77777777" w:rsidR="001F5247" w:rsidRPr="003B7B43" w:rsidRDefault="001F5247">
      <w:pPr>
        <w:pStyle w:val="Heading4"/>
        <w:rPr>
          <w:ins w:id="170" w:author="LTHBM0" w:date="2019-10-04T21:05:00Z"/>
        </w:rPr>
        <w:pPrChange w:id="171" w:author="LTHBM0" w:date="2019-10-04T21:06:00Z">
          <w:pPr>
            <w:pStyle w:val="Heading3"/>
          </w:pPr>
        </w:pPrChange>
      </w:pPr>
      <w:ins w:id="172" w:author="LTHBM0" w:date="2019-10-04T21:07:00Z">
        <w:r w:rsidRPr="003B7B43">
          <w:t>8.</w:t>
        </w:r>
        <w:r>
          <w:t>4.3.</w:t>
        </w:r>
      </w:ins>
      <w:ins w:id="173" w:author="LTHBM1" w:date="2019-10-04T22:07:00Z">
        <w:r w:rsidR="00A75105">
          <w:t>2</w:t>
        </w:r>
      </w:ins>
      <w:ins w:id="174" w:author="LTHBM0" w:date="2019-10-04T21:07:00Z">
        <w:r w:rsidRPr="003B7B43">
          <w:tab/>
        </w:r>
      </w:ins>
      <w:ins w:id="175" w:author="LTHBM0" w:date="2019-10-04T21:05:00Z">
        <w:r w:rsidRPr="003B7B43">
          <w:tab/>
        </w:r>
        <w:proofErr w:type="spellStart"/>
        <w:r w:rsidRPr="003B7B43">
          <w:t>Npcf_AMPolicyControl_Update</w:t>
        </w:r>
        <w:proofErr w:type="spellEnd"/>
        <w:r w:rsidRPr="003B7B43">
          <w:t xml:space="preserve"> service operation</w:t>
        </w:r>
      </w:ins>
    </w:p>
    <w:p w14:paraId="09B4F1F6" w14:textId="77777777" w:rsidR="001F5247" w:rsidRDefault="001F5247" w:rsidP="001F5247">
      <w:pPr>
        <w:rPr>
          <w:ins w:id="176" w:author="LTHBM1" w:date="2019-10-04T21:48:00Z"/>
        </w:rPr>
      </w:pPr>
      <w:ins w:id="177" w:author="LTHBM0" w:date="2019-10-04T21:05:00Z">
        <w:r w:rsidRPr="003B7B43">
          <w:t>The input data listed in clause 5.2.5.2.5 in TS</w:t>
        </w:r>
        <w:r>
          <w:t> </w:t>
        </w:r>
        <w:r w:rsidRPr="003B7B43">
          <w:t>23.502</w:t>
        </w:r>
        <w:r>
          <w:t> </w:t>
        </w:r>
        <w:r w:rsidRPr="003B7B43">
          <w:t>[3] appl</w:t>
        </w:r>
        <w:del w:id="178" w:author="LTHBM1" w:date="2019-10-04T21:50:00Z">
          <w:r w:rsidRPr="003B7B43" w:rsidDel="000E7F42">
            <w:delText>ies</w:delText>
          </w:r>
        </w:del>
      </w:ins>
      <w:ins w:id="179" w:author="LTHBM1" w:date="2019-10-04T21:50:00Z">
        <w:r w:rsidR="000E7F42">
          <w:t>y</w:t>
        </w:r>
      </w:ins>
      <w:ins w:id="180" w:author="LTHBM0" w:date="2019-10-04T21:05:00Z">
        <w:r w:rsidRPr="003B7B43">
          <w:t xml:space="preserve"> when an AM Policy Association is updated for a 5G-RG, except for the notification of UE location</w:t>
        </w:r>
      </w:ins>
      <w:ins w:id="181" w:author="LTHBM1" w:date="2019-10-04T21:50:00Z">
        <w:r w:rsidR="000E7F42">
          <w:t xml:space="preserve"> change (if </w:t>
        </w:r>
      </w:ins>
      <w:ins w:id="182" w:author="LTHBM1" w:date="2019-10-04T21:59:00Z">
        <w:r w:rsidR="003107B9">
          <w:t>a</w:t>
        </w:r>
      </w:ins>
      <w:ins w:id="183" w:author="LTHBM1" w:date="2019-10-04T22:07:00Z">
        <w:r w:rsidR="00A75105">
          <w:t>n</w:t>
        </w:r>
      </w:ins>
      <w:ins w:id="184" w:author="LTHBM1" w:date="2019-10-04T21:50:00Z">
        <w:r w:rsidR="000E7F42">
          <w:t xml:space="preserve"> RG </w:t>
        </w:r>
      </w:ins>
      <w:ins w:id="185" w:author="LTHBM1" w:date="2019-10-04T21:59:00Z">
        <w:r w:rsidR="003107B9">
          <w:t>registers</w:t>
        </w:r>
        <w:r w:rsidR="003107B9">
          <w:t xml:space="preserve"> only on Wireline access)</w:t>
        </w:r>
      </w:ins>
      <w:ins w:id="186" w:author="LTHBM0" w:date="2019-10-04T21:05:00Z">
        <w:r w:rsidRPr="003B7B43">
          <w:t>, PRA changes or RFSP index change.</w:t>
        </w:r>
      </w:ins>
    </w:p>
    <w:p w14:paraId="7DB31E4A" w14:textId="77777777" w:rsidR="000E7F42" w:rsidRPr="000E7F42" w:rsidRDefault="000E7F42" w:rsidP="001F5247">
      <w:pPr>
        <w:rPr>
          <w:ins w:id="187" w:author="LTHBM0" w:date="2019-10-04T21:05:00Z"/>
        </w:rPr>
      </w:pPr>
      <w:ins w:id="188" w:author="LTHBM1" w:date="2019-10-04T21:48:00Z">
        <w:r w:rsidRPr="000E7F42">
          <w:t>PCRT on UE location cha</w:t>
        </w:r>
        <w:r w:rsidRPr="000E7F42">
          <w:rPr>
            <w:rPrChange w:id="189" w:author="LTHBM1" w:date="2019-10-04T21:48:00Z">
              <w:rPr>
                <w:lang w:val="fr-FR"/>
              </w:rPr>
            </w:rPrChange>
          </w:rPr>
          <w:t>nge may apply whe</w:t>
        </w:r>
        <w:r>
          <w:t>n a 5G RG registers on a second access (</w:t>
        </w:r>
      </w:ins>
      <w:ins w:id="190" w:author="LTHBM1" w:date="2019-10-04T22:07:00Z">
        <w:r w:rsidR="003107B9">
          <w:t xml:space="preserve">5G RG using </w:t>
        </w:r>
      </w:ins>
      <w:ins w:id="191" w:author="LTHBM1" w:date="2019-10-04T21:48:00Z">
        <w:r>
          <w:t>Hybri</w:t>
        </w:r>
      </w:ins>
      <w:ins w:id="192" w:author="LTHBM1" w:date="2019-10-04T21:49:00Z">
        <w:r>
          <w:t>d access)</w:t>
        </w:r>
      </w:ins>
    </w:p>
    <w:p w14:paraId="5B9DF85D" w14:textId="77777777" w:rsidR="001F5247" w:rsidRPr="003B7B43" w:rsidRDefault="001F5247" w:rsidP="001F5247">
      <w:pPr>
        <w:rPr>
          <w:ins w:id="193" w:author="LTHBM0" w:date="2019-10-04T21:05:00Z"/>
        </w:rPr>
      </w:pPr>
      <w:ins w:id="194" w:author="LTHBM0" w:date="2019-10-04T21:05:00Z">
        <w:r w:rsidRPr="003B7B43">
          <w:t xml:space="preserve">The output information when the UE registers via W-5GAN is defined in clause 9.5 and the Policy Control Request triggers applicable </w:t>
        </w:r>
        <w:del w:id="195" w:author="LTHBM1" w:date="2019-10-04T21:46:00Z">
          <w:r w:rsidRPr="003B7B43" w:rsidDel="000E7F42">
            <w:delText xml:space="preserve">for non-3GPP access type, </w:delText>
          </w:r>
        </w:del>
        <w:r w:rsidRPr="003B7B43">
          <w:t xml:space="preserve">when UE accesses via W-5GAN are defined in Table </w:t>
        </w:r>
      </w:ins>
      <w:ins w:id="196" w:author="LTHBM0" w:date="2019-10-04T21:43:00Z">
        <w:r w:rsidR="00A75105" w:rsidRPr="003B7B43">
          <w:t>8.</w:t>
        </w:r>
        <w:r w:rsidR="00A75105">
          <w:t>4.3.1</w:t>
        </w:r>
      </w:ins>
      <w:ins w:id="197" w:author="LTHBM0" w:date="2019-10-04T21:05:00Z">
        <w:r w:rsidR="00A75105" w:rsidRPr="003B7B43">
          <w:t>-1</w:t>
        </w:r>
        <w:r w:rsidRPr="003B7B43">
          <w:t>.</w:t>
        </w:r>
      </w:ins>
    </w:p>
    <w:p w14:paraId="564DEECF" w14:textId="77777777" w:rsidR="008834F5" w:rsidRDefault="008834F5" w:rsidP="00BC6687">
      <w:pPr>
        <w:pStyle w:val="B1"/>
      </w:pPr>
    </w:p>
    <w:p w14:paraId="06CF720A" w14:textId="77777777" w:rsidR="00975592" w:rsidRDefault="00975592" w:rsidP="00975592">
      <w:pPr>
        <w:rPr>
          <w:noProof/>
        </w:rPr>
      </w:pPr>
    </w:p>
    <w:p w14:paraId="5F56A04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94EC76A" w14:textId="77777777" w:rsidR="00975592" w:rsidRDefault="00975592" w:rsidP="00975592">
      <w:pPr>
        <w:rPr>
          <w:noProof/>
        </w:rPr>
      </w:pPr>
    </w:p>
    <w:p w14:paraId="7E44F343" w14:textId="77777777" w:rsidR="00975592" w:rsidRPr="00B56148" w:rsidRDefault="00975592" w:rsidP="00975592"/>
    <w:p w14:paraId="363555AA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37242C35" w14:textId="77777777" w:rsidR="00975592" w:rsidRDefault="00975592" w:rsidP="00975592">
      <w:pPr>
        <w:rPr>
          <w:noProof/>
        </w:rPr>
      </w:pPr>
    </w:p>
    <w:p w14:paraId="01C0B1BE" w14:textId="77777777" w:rsidR="00975592" w:rsidRDefault="00975592" w:rsidP="00975592">
      <w:pPr>
        <w:rPr>
          <w:noProof/>
        </w:rPr>
      </w:pPr>
    </w:p>
    <w:p w14:paraId="586F7A3F" w14:textId="77777777" w:rsidR="00975592" w:rsidRDefault="00975592" w:rsidP="00975592">
      <w:pPr>
        <w:rPr>
          <w:noProof/>
        </w:rPr>
      </w:pPr>
    </w:p>
    <w:p w14:paraId="47B1B3E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074EAC4A" w14:textId="77777777" w:rsidR="00975592" w:rsidRDefault="00975592" w:rsidP="00975592">
      <w:pPr>
        <w:rPr>
          <w:noProof/>
        </w:rPr>
      </w:pPr>
    </w:p>
    <w:p w14:paraId="7034356C" w14:textId="77777777" w:rsidR="00975592" w:rsidRDefault="00975592" w:rsidP="00975592">
      <w:pPr>
        <w:rPr>
          <w:noProof/>
        </w:rPr>
      </w:pPr>
    </w:p>
    <w:p w14:paraId="1DF26653" w14:textId="77777777" w:rsidR="00975592" w:rsidRDefault="00975592" w:rsidP="00975592">
      <w:pPr>
        <w:rPr>
          <w:noProof/>
        </w:rPr>
      </w:pPr>
    </w:p>
    <w:p w14:paraId="774C3BD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429FAD92" w14:textId="77777777" w:rsidR="00975592" w:rsidRDefault="00975592" w:rsidP="00975592">
      <w:pPr>
        <w:rPr>
          <w:noProof/>
        </w:rPr>
      </w:pPr>
    </w:p>
    <w:p w14:paraId="02D2A291" w14:textId="77777777" w:rsidR="00975592" w:rsidRDefault="00975592" w:rsidP="00975592">
      <w:pPr>
        <w:rPr>
          <w:noProof/>
        </w:rPr>
      </w:pPr>
    </w:p>
    <w:p w14:paraId="65B357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C1FD81C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0" w:author="LTHBM1" w:date="2019-10-04T22:04:00Z" w:initials="LTHBM1">
    <w:p w14:paraId="753B6912" w14:textId="77777777" w:rsidR="003107B9" w:rsidRDefault="003107B9">
      <w:pPr>
        <w:pStyle w:val="CommentText"/>
      </w:pPr>
      <w:r>
        <w:rPr>
          <w:rStyle w:val="CommentReference"/>
        </w:rPr>
        <w:annotationRef/>
      </w:r>
      <w:r>
        <w:t>This clause has been moved then changed with changes on changes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3B691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3B6912" w16cid:durableId="214240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F569E" w14:textId="77777777" w:rsidR="000C0851" w:rsidRDefault="000C0851">
      <w:r>
        <w:separator/>
      </w:r>
    </w:p>
  </w:endnote>
  <w:endnote w:type="continuationSeparator" w:id="0">
    <w:p w14:paraId="34D443A9" w14:textId="77777777" w:rsidR="000C0851" w:rsidRDefault="000C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DE532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5691F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FC687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3F047" w14:textId="77777777" w:rsidR="000C0851" w:rsidRDefault="000C0851">
      <w:r>
        <w:separator/>
      </w:r>
    </w:p>
  </w:footnote>
  <w:footnote w:type="continuationSeparator" w:id="0">
    <w:p w14:paraId="0B9E8190" w14:textId="77777777" w:rsidR="000C0851" w:rsidRDefault="000C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CAF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1679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EFD8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BFA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3D3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B0E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87987"/>
    <w:rsid w:val="000A6394"/>
    <w:rsid w:val="000A6EAB"/>
    <w:rsid w:val="000B1FEB"/>
    <w:rsid w:val="000B7FED"/>
    <w:rsid w:val="000C038A"/>
    <w:rsid w:val="000C0851"/>
    <w:rsid w:val="000C652B"/>
    <w:rsid w:val="000C6598"/>
    <w:rsid w:val="000E7F42"/>
    <w:rsid w:val="0012419B"/>
    <w:rsid w:val="001379DA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41F3"/>
    <w:rsid w:val="001F5247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5741"/>
    <w:rsid w:val="00305409"/>
    <w:rsid w:val="003107B9"/>
    <w:rsid w:val="0033051F"/>
    <w:rsid w:val="003609EF"/>
    <w:rsid w:val="0036231A"/>
    <w:rsid w:val="00374DD4"/>
    <w:rsid w:val="003759DD"/>
    <w:rsid w:val="003D1AF4"/>
    <w:rsid w:val="003E1A36"/>
    <w:rsid w:val="003F46C8"/>
    <w:rsid w:val="00410371"/>
    <w:rsid w:val="004242F1"/>
    <w:rsid w:val="00440D4F"/>
    <w:rsid w:val="004A020F"/>
    <w:rsid w:val="004B75B7"/>
    <w:rsid w:val="0051580D"/>
    <w:rsid w:val="00547111"/>
    <w:rsid w:val="005520C5"/>
    <w:rsid w:val="00572415"/>
    <w:rsid w:val="00592D74"/>
    <w:rsid w:val="005A7F4D"/>
    <w:rsid w:val="005E2C44"/>
    <w:rsid w:val="00621188"/>
    <w:rsid w:val="006257ED"/>
    <w:rsid w:val="00695808"/>
    <w:rsid w:val="006B46FB"/>
    <w:rsid w:val="006C4726"/>
    <w:rsid w:val="006E20A3"/>
    <w:rsid w:val="006E21FB"/>
    <w:rsid w:val="006E709D"/>
    <w:rsid w:val="00724D55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45A6"/>
    <w:rsid w:val="008A5E21"/>
    <w:rsid w:val="008F686C"/>
    <w:rsid w:val="0090277E"/>
    <w:rsid w:val="009148DE"/>
    <w:rsid w:val="00975592"/>
    <w:rsid w:val="009777D9"/>
    <w:rsid w:val="00991B88"/>
    <w:rsid w:val="009A5753"/>
    <w:rsid w:val="009A579D"/>
    <w:rsid w:val="009B695C"/>
    <w:rsid w:val="009E3297"/>
    <w:rsid w:val="009F734F"/>
    <w:rsid w:val="00A05AAA"/>
    <w:rsid w:val="00A246B6"/>
    <w:rsid w:val="00A47E70"/>
    <w:rsid w:val="00A50CF0"/>
    <w:rsid w:val="00A75105"/>
    <w:rsid w:val="00A7671C"/>
    <w:rsid w:val="00A935B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687"/>
    <w:rsid w:val="00BD279D"/>
    <w:rsid w:val="00BD6BB8"/>
    <w:rsid w:val="00C35FF5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54DE2"/>
    <w:rsid w:val="00DE34CF"/>
    <w:rsid w:val="00E13F3D"/>
    <w:rsid w:val="00E22DAF"/>
    <w:rsid w:val="00E34898"/>
    <w:rsid w:val="00EB09B7"/>
    <w:rsid w:val="00EE7D7C"/>
    <w:rsid w:val="00F25D98"/>
    <w:rsid w:val="00F300FB"/>
    <w:rsid w:val="00F35A54"/>
    <w:rsid w:val="00F63E6A"/>
    <w:rsid w:val="00F76AF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6E98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1F52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F52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F52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48E43-EA5A-4700-99CB-14E22E90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1170</Words>
  <Characters>6438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  <vt:variant>
        <vt:lpstr>Titre</vt:lpstr>
      </vt:variant>
      <vt:variant>
        <vt:i4>1</vt:i4>
      </vt:variant>
    </vt:vector>
  </HeadingPairs>
  <TitlesOfParts>
    <vt:vector size="16" baseType="lpstr">
      <vt:lpstr>MTG_TITLE</vt:lpstr>
      <vt:lpstr>October 14-18th, 2019 ; Split, HR		                               			  (revision</vt:lpstr>
      <vt:lpstr>8	Network Function services</vt:lpstr>
      <vt:lpstr>    8.0	General</vt:lpstr>
      <vt:lpstr>    8.1	UDM Services</vt:lpstr>
      <vt:lpstr>        8.1.1	Nudm_SubscriberDataManagement (SDM) Service</vt:lpstr>
      <vt:lpstr>    8.2	Npcf_AMPolicyControl serviceVoid</vt:lpstr>
      <vt:lpstr>        8.2.1	Npcf_AMPolicyControl_Create service operation</vt:lpstr>
      <vt:lpstr>        8.2.2	Npcf_AMPolicyControl_Update service operation</vt:lpstr>
      <vt:lpstr>    8.3	BSF Services</vt:lpstr>
      <vt:lpstr>        8.3.1	General</vt:lpstr>
      <vt:lpstr>    8.4	PCF Services</vt:lpstr>
      <vt:lpstr>        8.4.1	General</vt:lpstr>
      <vt:lpstr>        8.4.2	Npcf_SMPolicyControl</vt:lpstr>
      <vt:lpstr>        8.4.3	Npcf_AMPolicyControl  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28</cp:revision>
  <cp:lastPrinted>1899-12-31T23:00:00Z</cp:lastPrinted>
  <dcterms:created xsi:type="dcterms:W3CDTF">2019-01-07T09:32:00Z</dcterms:created>
  <dcterms:modified xsi:type="dcterms:W3CDTF">2019-10-04T20:08:00Z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